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4A20036"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EE6101">
        <w:rPr>
          <w:b/>
          <w:bCs/>
          <w:i/>
          <w:noProof/>
          <w:sz w:val="28"/>
        </w:rPr>
        <w:t>1068</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E1B460B" w:rsidR="001E41F3" w:rsidRPr="00410371" w:rsidRDefault="0012529E" w:rsidP="00E13F3D">
            <w:pPr>
              <w:pStyle w:val="CRCoverPage"/>
              <w:spacing w:after="0"/>
              <w:jc w:val="right"/>
              <w:rPr>
                <w:b/>
                <w:noProof/>
                <w:sz w:val="28"/>
              </w:rPr>
            </w:pPr>
            <w:r>
              <w:fldChar w:fldCharType="begin"/>
            </w:r>
            <w:r>
              <w:instrText xml:space="preserve"> DOCPROPERTY  Spec#  \* MERGEFORMAT </w:instrText>
            </w:r>
            <w:r>
              <w:fldChar w:fldCharType="separate"/>
            </w:r>
            <w:r w:rsidR="00EE6101">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68AF909" w:rsidR="001E41F3" w:rsidRPr="00410371" w:rsidRDefault="0012529E" w:rsidP="00547111">
            <w:pPr>
              <w:pStyle w:val="CRCoverPage"/>
              <w:spacing w:after="0"/>
              <w:rPr>
                <w:noProof/>
              </w:rPr>
            </w:pPr>
            <w:r>
              <w:fldChar w:fldCharType="begin"/>
            </w:r>
            <w:r>
              <w:instrText xml:space="preserve"> DOCPROPERTY  Cr#  \* MERGEFORMAT </w:instrText>
            </w:r>
            <w:r>
              <w:fldChar w:fldCharType="separate"/>
            </w:r>
            <w:r w:rsidR="00EE6101">
              <w:rPr>
                <w:b/>
                <w:noProof/>
                <w:sz w:val="28"/>
              </w:rPr>
              <w:t>1027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2529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A0BD2E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2529E">
              <w:fldChar w:fldCharType="begin"/>
            </w:r>
            <w:r w:rsidR="0012529E">
              <w:instrText xml:space="preserve"> DOCPROPERTY  Version  \* MERGEFORMAT </w:instrText>
            </w:r>
            <w:r w:rsidR="0012529E">
              <w:fldChar w:fldCharType="separate"/>
            </w:r>
            <w:r w:rsidR="00EE6101">
              <w:rPr>
                <w:b/>
                <w:noProof/>
                <w:sz w:val="28"/>
              </w:rPr>
              <w:t>16.3.0</w:t>
            </w:r>
            <w:r w:rsidR="0012529E">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2A63F4E" w:rsidR="00F25D98" w:rsidRDefault="00EE610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ED7824E" w:rsidR="00F25D98" w:rsidRDefault="00EE610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00DCAC" w:rsidR="001E41F3" w:rsidRDefault="00352F89" w:rsidP="00324A06">
            <w:pPr>
              <w:pStyle w:val="CRCoverPage"/>
              <w:spacing w:before="20" w:after="20"/>
              <w:ind w:left="100"/>
              <w:rPr>
                <w:noProof/>
              </w:rPr>
            </w:pPr>
            <w:r w:rsidRPr="00352F89">
              <w:t>Miscellaneous corrections to 38.321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B4A64FE" w:rsidR="001E41F3" w:rsidRDefault="000C510B" w:rsidP="00324A06">
            <w:pPr>
              <w:pStyle w:val="CRCoverPage"/>
              <w:spacing w:before="20" w:after="20"/>
              <w:ind w:left="100"/>
              <w:rPr>
                <w:noProof/>
              </w:rPr>
            </w:pPr>
            <w:r w:rsidRPr="000C510B">
              <w:t>5G_V2X_NRSL-Core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9DE824B" w:rsidR="001E41F3" w:rsidRDefault="0012529E" w:rsidP="00324A06">
            <w:pPr>
              <w:pStyle w:val="CRCoverPage"/>
              <w:spacing w:before="20" w:after="20"/>
              <w:ind w:left="100" w:right="-609"/>
              <w:rPr>
                <w:b/>
                <w:noProof/>
              </w:rPr>
            </w:pPr>
            <w:r>
              <w:fldChar w:fldCharType="begin"/>
            </w:r>
            <w:r>
              <w:instrText xml:space="preserve"> DOCPROPERTY  Cat  \* MERGEFORMAT </w:instrText>
            </w:r>
            <w:r>
              <w:fldChar w:fldCharType="separate"/>
            </w:r>
            <w:r w:rsidR="00F144D1">
              <w:rPr>
                <w:b/>
                <w:noProof/>
              </w:rPr>
              <w:t>D</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D0C9F6" w:rsidR="001E41F3" w:rsidRDefault="0012529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C510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4BB19A50" w14:textId="77777777" w:rsidR="00266399" w:rsidRDefault="00EB0534" w:rsidP="00324A06">
            <w:pPr>
              <w:pStyle w:val="CRCoverPage"/>
              <w:numPr>
                <w:ilvl w:val="0"/>
                <w:numId w:val="1"/>
              </w:numPr>
              <w:tabs>
                <w:tab w:val="left" w:pos="384"/>
              </w:tabs>
              <w:spacing w:before="20" w:after="80"/>
              <w:ind w:left="384" w:hanging="284"/>
              <w:rPr>
                <w:noProof/>
              </w:rPr>
            </w:pPr>
            <w:r>
              <w:rPr>
                <w:noProof/>
              </w:rPr>
              <w:t xml:space="preserve">In </w:t>
            </w:r>
            <w:r w:rsidR="00E36C38">
              <w:rPr>
                <w:noProof/>
              </w:rPr>
              <w:t xml:space="preserve">section </w:t>
            </w:r>
            <w:r w:rsidR="00EB3A7D">
              <w:rPr>
                <w:noProof/>
              </w:rPr>
              <w:t>5.4.2.2 the priority value is described as “the value of the</w:t>
            </w:r>
            <w:r w:rsidR="00551E1B">
              <w:rPr>
                <w:noProof/>
              </w:rPr>
              <w:t xml:space="preserve"> highest priority”, wheras it in section</w:t>
            </w:r>
            <w:r w:rsidR="00597145">
              <w:rPr>
                <w:noProof/>
              </w:rPr>
              <w:t xml:space="preserve"> 5.4.4 in RAN2#112 changed the terminology to “</w:t>
            </w:r>
            <w:r w:rsidR="00705171">
              <w:rPr>
                <w:noProof/>
              </w:rPr>
              <w:t>highest priority value”. As to align the terminologies, we propose to align these descriptions as “highest priority value”</w:t>
            </w:r>
            <w:r w:rsidR="0001429C">
              <w:rPr>
                <w:noProof/>
              </w:rPr>
              <w:t xml:space="preserve">. </w:t>
            </w:r>
          </w:p>
          <w:p w14:paraId="415E8C08" w14:textId="50033821" w:rsidR="001E41F3" w:rsidRDefault="0001429C" w:rsidP="00324A06">
            <w:pPr>
              <w:pStyle w:val="CRCoverPage"/>
              <w:numPr>
                <w:ilvl w:val="0"/>
                <w:numId w:val="1"/>
              </w:numPr>
              <w:tabs>
                <w:tab w:val="left" w:pos="384"/>
              </w:tabs>
              <w:spacing w:before="20" w:after="80"/>
              <w:ind w:left="384" w:hanging="284"/>
              <w:rPr>
                <w:noProof/>
              </w:rPr>
            </w:pPr>
            <w:r>
              <w:rPr>
                <w:noProof/>
              </w:rPr>
              <w:t xml:space="preserve">Also, </w:t>
            </w:r>
            <w:r w:rsidR="00266399">
              <w:rPr>
                <w:noProof/>
              </w:rPr>
              <w:t>two</w:t>
            </w:r>
            <w:r>
              <w:rPr>
                <w:noProof/>
              </w:rPr>
              <w:t xml:space="preserve"> extra space</w:t>
            </w:r>
            <w:r w:rsidR="00266399">
              <w:rPr>
                <w:noProof/>
              </w:rPr>
              <w:t>s</w:t>
            </w:r>
            <w:r>
              <w:rPr>
                <w:noProof/>
              </w:rPr>
              <w:t xml:space="preserve"> were found in a subclause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34836B43" w14:textId="77777777" w:rsidR="00266399" w:rsidRDefault="00705171" w:rsidP="00CB60AB">
            <w:pPr>
              <w:pStyle w:val="CRCoverPage"/>
              <w:numPr>
                <w:ilvl w:val="0"/>
                <w:numId w:val="2"/>
              </w:numPr>
              <w:tabs>
                <w:tab w:val="left" w:pos="384"/>
              </w:tabs>
              <w:spacing w:before="20" w:after="80"/>
              <w:ind w:left="384" w:hanging="284"/>
              <w:rPr>
                <w:noProof/>
              </w:rPr>
            </w:pPr>
            <w:r>
              <w:rPr>
                <w:noProof/>
              </w:rPr>
              <w:t xml:space="preserve">Changed </w:t>
            </w:r>
            <w:r w:rsidR="00F144D1">
              <w:rPr>
                <w:noProof/>
              </w:rPr>
              <w:t>“the value of the highest priority” to “highest priority value”</w:t>
            </w:r>
          </w:p>
          <w:p w14:paraId="7BF90C37" w14:textId="41D8698E" w:rsidR="00324A06" w:rsidRDefault="00266399" w:rsidP="00CB60AB">
            <w:pPr>
              <w:pStyle w:val="CRCoverPage"/>
              <w:numPr>
                <w:ilvl w:val="0"/>
                <w:numId w:val="2"/>
              </w:numPr>
              <w:tabs>
                <w:tab w:val="left" w:pos="384"/>
              </w:tabs>
              <w:spacing w:before="20" w:after="80"/>
              <w:ind w:left="384" w:hanging="284"/>
              <w:rPr>
                <w:noProof/>
              </w:rPr>
            </w:pPr>
            <w:r>
              <w:rPr>
                <w:noProof/>
              </w:rPr>
              <w:t>R</w:t>
            </w:r>
            <w:r w:rsidR="0001429C">
              <w:rPr>
                <w:noProof/>
              </w:rPr>
              <w:t>emoved extra space</w:t>
            </w:r>
            <w:r>
              <w:rPr>
                <w:noProof/>
              </w:rPr>
              <w:t>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1E0187A" w:rsidR="00324A06" w:rsidRDefault="00CB60AB" w:rsidP="00324A06">
            <w:pPr>
              <w:pStyle w:val="CRCoverPage"/>
              <w:spacing w:after="0"/>
              <w:ind w:left="100"/>
              <w:rPr>
                <w:noProof/>
              </w:rPr>
            </w:pPr>
            <w:r>
              <w:rPr>
                <w:noProof/>
              </w:rPr>
              <w:t>Spec descriptions not aligned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739F23" w:rsidR="00324A06" w:rsidRDefault="0012529E" w:rsidP="00324A06">
            <w:pPr>
              <w:pStyle w:val="CRCoverPage"/>
              <w:spacing w:before="20" w:after="20"/>
              <w:ind w:left="102"/>
              <w:rPr>
                <w:noProof/>
              </w:rPr>
            </w:pPr>
            <w:r>
              <w:rPr>
                <w:noProof/>
              </w:rPr>
              <w:t>5.4.2.2</w:t>
            </w:r>
            <w:bookmarkStart w:id="1" w:name="_GoBack"/>
            <w:bookmarkEnd w:id="1"/>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D17AD6E" w:rsidR="00324A06" w:rsidRDefault="00CB60A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06515C6" w:rsidR="00324A06" w:rsidRDefault="00CB60A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014256" w:rsidR="00324A06" w:rsidRDefault="00CB60A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6C7C35" w14:textId="77777777" w:rsidR="00D36625" w:rsidRPr="003C0705" w:rsidRDefault="00D36625" w:rsidP="00D36625">
      <w:pPr>
        <w:pStyle w:val="Heading4"/>
        <w:rPr>
          <w:lang w:eastAsia="ko-KR"/>
        </w:rPr>
      </w:pPr>
      <w:bookmarkStart w:id="2" w:name="_Toc52752017"/>
      <w:bookmarkStart w:id="3" w:name="_Toc52796479"/>
      <w:bookmarkStart w:id="4" w:name="_Toc60791758"/>
      <w:r w:rsidRPr="003C0705">
        <w:rPr>
          <w:lang w:eastAsia="ko-KR"/>
        </w:rPr>
        <w:t>5.4.2.2</w:t>
      </w:r>
      <w:r w:rsidRPr="003C0705">
        <w:rPr>
          <w:lang w:eastAsia="ko-KR"/>
        </w:rPr>
        <w:tab/>
        <w:t>HARQ process</w:t>
      </w:r>
      <w:bookmarkEnd w:id="2"/>
      <w:bookmarkEnd w:id="3"/>
      <w:bookmarkEnd w:id="4"/>
    </w:p>
    <w:p w14:paraId="11E5C0C4" w14:textId="77777777" w:rsidR="00D36625" w:rsidRPr="003C0705" w:rsidRDefault="00D36625" w:rsidP="00D36625">
      <w:pPr>
        <w:rPr>
          <w:noProof/>
        </w:rPr>
      </w:pPr>
      <w:r w:rsidRPr="003C0705">
        <w:rPr>
          <w:noProof/>
        </w:rPr>
        <w:t>Each HARQ process is associated with a HARQ buffer.</w:t>
      </w:r>
    </w:p>
    <w:p w14:paraId="3620EBEE" w14:textId="77777777" w:rsidR="00D36625" w:rsidRPr="003C0705" w:rsidRDefault="00D36625" w:rsidP="00D36625">
      <w:pPr>
        <w:rPr>
          <w:noProof/>
          <w:lang w:eastAsia="ko-KR"/>
        </w:rPr>
      </w:pPr>
      <w:r w:rsidRPr="003C0705">
        <w:rPr>
          <w:noProof/>
        </w:rPr>
        <w:t xml:space="preserve">New transmissions are performed on the resource and with the MCS indicated on PDCCH </w:t>
      </w:r>
      <w:r w:rsidRPr="003C0705">
        <w:rPr>
          <w:noProof/>
          <w:lang w:eastAsia="ko-KR"/>
        </w:rPr>
        <w:t xml:space="preserve">or indicated in the </w:t>
      </w:r>
      <w:r w:rsidRPr="003C0705">
        <w:rPr>
          <w:noProof/>
        </w:rPr>
        <w:t xml:space="preserve">Random Access Response </w:t>
      </w:r>
      <w:r w:rsidRPr="003C0705">
        <w:rPr>
          <w:noProof/>
          <w:lang w:eastAsia="ko-KR"/>
        </w:rPr>
        <w:t>(i.e. MAC RAR or fallbackRAR), or signalled in RRC or determined as specified in clause 5.1.2a for MSGA payload</w:t>
      </w:r>
      <w:r w:rsidRPr="003C0705">
        <w:rPr>
          <w:noProof/>
        </w:rPr>
        <w:t xml:space="preserve">. </w:t>
      </w:r>
      <w:r w:rsidRPr="003C0705">
        <w:rPr>
          <w:lang w:eastAsia="ko-KR"/>
        </w:rPr>
        <w:t>R</w:t>
      </w:r>
      <w:r w:rsidRPr="003C0705">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C0705">
        <w:rPr>
          <w:i/>
          <w:noProof/>
          <w:lang w:eastAsia="ko-KR"/>
        </w:rPr>
        <w:t>cg-RetransmissionTimer</w:t>
      </w:r>
      <w:r w:rsidRPr="003C0705">
        <w:rPr>
          <w:noProof/>
          <w:lang w:eastAsia="ko-KR"/>
        </w:rPr>
        <w:t xml:space="preserve"> </w:t>
      </w:r>
      <w:r w:rsidRPr="003C0705">
        <w:rPr>
          <w:noProof/>
        </w:rPr>
        <w:t xml:space="preserve">is configured. If </w:t>
      </w:r>
      <w:r w:rsidRPr="003C0705">
        <w:rPr>
          <w:i/>
          <w:noProof/>
          <w:lang w:eastAsia="ko-KR"/>
        </w:rPr>
        <w:t>cg-RetransmissionTimer</w:t>
      </w:r>
      <w:r w:rsidRPr="003C0705">
        <w:rPr>
          <w:noProof/>
          <w:lang w:eastAsia="ko-KR"/>
        </w:rPr>
        <w:t xml:space="preserve"> </w:t>
      </w:r>
      <w:r w:rsidRPr="003C0705">
        <w:rPr>
          <w:noProof/>
        </w:rPr>
        <w:t>is configured,</w:t>
      </w:r>
      <w:r w:rsidRPr="003C0705">
        <w:rPr>
          <w:noProof/>
          <w:lang w:eastAsia="ko-KR"/>
        </w:rPr>
        <w:t xml:space="preserve"> retransmissions with the same HARQ process may be performed on any configured grant configuration if the configured grant configurations have the same TBS</w:t>
      </w:r>
      <w:r w:rsidRPr="003C0705">
        <w:rPr>
          <w:noProof/>
        </w:rPr>
        <w:t>.</w:t>
      </w:r>
    </w:p>
    <w:p w14:paraId="2807E34D" w14:textId="77777777" w:rsidR="00D36625" w:rsidRPr="003C0705" w:rsidRDefault="00D36625" w:rsidP="00D36625">
      <w:pPr>
        <w:rPr>
          <w:noProof/>
        </w:rPr>
      </w:pPr>
      <w:r w:rsidRPr="003C0705">
        <w:rPr>
          <w:noProof/>
        </w:rPr>
        <w:t xml:space="preserve">When </w:t>
      </w:r>
      <w:r w:rsidRPr="003C0705">
        <w:rPr>
          <w:i/>
          <w:noProof/>
          <w:lang w:eastAsia="ko-KR"/>
        </w:rPr>
        <w:t>cg-RetransmissionTimer</w:t>
      </w:r>
      <w:r w:rsidRPr="003C0705">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3C0705">
        <w:rPr>
          <w:i/>
          <w:noProof/>
          <w:lang w:eastAsia="ko-KR"/>
        </w:rPr>
        <w:t>cg-RetransmissionTimer</w:t>
      </w:r>
      <w:r w:rsidRPr="003C0705">
        <w:rPr>
          <w:iCs/>
          <w:noProof/>
          <w:lang w:eastAsia="ko-KR"/>
        </w:rPr>
        <w:t>,</w:t>
      </w:r>
      <w:r w:rsidRPr="003C0705">
        <w:rPr>
          <w:noProof/>
        </w:rPr>
        <w:t xml:space="preserve"> each associated HARQ process is considered as not pending when:</w:t>
      </w:r>
    </w:p>
    <w:p w14:paraId="51A7D2A5" w14:textId="77777777" w:rsidR="00D36625" w:rsidRPr="003C0705" w:rsidRDefault="00D36625" w:rsidP="00D36625">
      <w:pPr>
        <w:pStyle w:val="B1"/>
        <w:rPr>
          <w:noProof/>
        </w:rPr>
      </w:pPr>
      <w:r w:rsidRPr="003C0705">
        <w:rPr>
          <w:lang w:eastAsia="ko-KR"/>
        </w:rPr>
        <w:t>-</w:t>
      </w:r>
      <w:r w:rsidRPr="003C0705">
        <w:rPr>
          <w:lang w:eastAsia="ko-KR"/>
        </w:rPr>
        <w:tab/>
      </w:r>
      <w:r w:rsidRPr="003C0705">
        <w:rPr>
          <w:noProof/>
        </w:rPr>
        <w:t>a transmission is performed on that HARQ process</w:t>
      </w:r>
      <w:r w:rsidRPr="003C0705">
        <w:rPr>
          <w:lang w:eastAsia="ko-KR"/>
        </w:rPr>
        <w:t xml:space="preserve"> </w:t>
      </w:r>
      <w:r w:rsidRPr="003C0705">
        <w:t>and LBT failure indication is not received from lower layers</w:t>
      </w:r>
      <w:r w:rsidRPr="003C0705">
        <w:rPr>
          <w:lang w:eastAsia="ko-KR"/>
        </w:rPr>
        <w:t>;</w:t>
      </w:r>
      <w:r w:rsidRPr="003C0705">
        <w:rPr>
          <w:noProof/>
        </w:rPr>
        <w:t xml:space="preserve"> or</w:t>
      </w:r>
    </w:p>
    <w:p w14:paraId="2E48DD55" w14:textId="77777777" w:rsidR="00D36625" w:rsidRPr="003C0705" w:rsidRDefault="00D36625" w:rsidP="00D36625">
      <w:pPr>
        <w:pStyle w:val="B1"/>
        <w:rPr>
          <w:noProof/>
        </w:rPr>
      </w:pPr>
      <w:r w:rsidRPr="003C0705">
        <w:rPr>
          <w:lang w:eastAsia="ko-KR"/>
        </w:rPr>
        <w:t>-</w:t>
      </w:r>
      <w:r w:rsidRPr="003C0705">
        <w:rPr>
          <w:lang w:eastAsia="ko-KR"/>
        </w:rPr>
        <w:tab/>
        <w:t>the configured uplink grant is initialised and this HARQ process is not associated with another active configured uplink grant; or</w:t>
      </w:r>
    </w:p>
    <w:p w14:paraId="3C5FD41B" w14:textId="77777777" w:rsidR="00D36625" w:rsidRPr="003C0705" w:rsidRDefault="00D36625" w:rsidP="00D36625">
      <w:pPr>
        <w:pStyle w:val="B1"/>
        <w:rPr>
          <w:noProof/>
        </w:rPr>
      </w:pPr>
      <w:r w:rsidRPr="003C0705">
        <w:rPr>
          <w:noProof/>
        </w:rPr>
        <w:t>-</w:t>
      </w:r>
      <w:r w:rsidRPr="003C0705">
        <w:rPr>
          <w:noProof/>
        </w:rPr>
        <w:tab/>
        <w:t>the HARQ buffer for this HARQ process is flushed.</w:t>
      </w:r>
    </w:p>
    <w:p w14:paraId="4358DB90" w14:textId="77777777" w:rsidR="00D36625" w:rsidRPr="003C0705" w:rsidRDefault="00D36625" w:rsidP="00D36625">
      <w:pPr>
        <w:rPr>
          <w:noProof/>
        </w:rPr>
      </w:pPr>
      <w:r w:rsidRPr="003C0705">
        <w:rPr>
          <w:noProof/>
        </w:rPr>
        <w:t>If the HARQ entity requests a new transmission</w:t>
      </w:r>
      <w:r w:rsidRPr="003C0705">
        <w:rPr>
          <w:noProof/>
          <w:lang w:eastAsia="ko-KR"/>
        </w:rPr>
        <w:t xml:space="preserve"> for a TB</w:t>
      </w:r>
      <w:r w:rsidRPr="003C0705">
        <w:rPr>
          <w:noProof/>
        </w:rPr>
        <w:t>, the HARQ process shall:</w:t>
      </w:r>
    </w:p>
    <w:p w14:paraId="42EBEF4A" w14:textId="77777777" w:rsidR="00D36625" w:rsidRPr="003C0705" w:rsidRDefault="00D36625" w:rsidP="00D36625">
      <w:pPr>
        <w:pStyle w:val="B1"/>
        <w:rPr>
          <w:noProof/>
        </w:rPr>
      </w:pPr>
      <w:r w:rsidRPr="003C0705">
        <w:rPr>
          <w:noProof/>
          <w:lang w:eastAsia="ko-KR"/>
        </w:rPr>
        <w:t>1&gt;</w:t>
      </w:r>
      <w:r w:rsidRPr="003C0705">
        <w:rPr>
          <w:noProof/>
        </w:rPr>
        <w:tab/>
        <w:t>store the MAC PDU in the associated HARQ buffer;</w:t>
      </w:r>
    </w:p>
    <w:p w14:paraId="7047CAC3" w14:textId="77777777" w:rsidR="00D36625" w:rsidRPr="003C0705" w:rsidRDefault="00D36625" w:rsidP="00D36625">
      <w:pPr>
        <w:pStyle w:val="B1"/>
      </w:pPr>
      <w:r w:rsidRPr="003C0705">
        <w:rPr>
          <w:noProof/>
          <w:lang w:eastAsia="ko-KR"/>
        </w:rPr>
        <w:t>1&gt;</w:t>
      </w:r>
      <w:r w:rsidRPr="003C0705">
        <w:rPr>
          <w:noProof/>
        </w:rPr>
        <w:tab/>
        <w:t>store the uplink grant received from the HARQ entity;</w:t>
      </w:r>
    </w:p>
    <w:p w14:paraId="0D3A95BA" w14:textId="77777777" w:rsidR="00D36625" w:rsidRPr="003C0705" w:rsidRDefault="00D36625" w:rsidP="00D36625">
      <w:pPr>
        <w:pStyle w:val="B1"/>
        <w:rPr>
          <w:noProof/>
        </w:rPr>
      </w:pPr>
      <w:r w:rsidRPr="003C0705">
        <w:rPr>
          <w:noProof/>
          <w:lang w:eastAsia="ko-KR"/>
        </w:rPr>
        <w:t>1&gt;</w:t>
      </w:r>
      <w:r w:rsidRPr="003C0705">
        <w:rPr>
          <w:noProof/>
        </w:rPr>
        <w:tab/>
        <w:t>generate a transmission as described below.</w:t>
      </w:r>
    </w:p>
    <w:p w14:paraId="1B8EAFDA" w14:textId="77777777" w:rsidR="00D36625" w:rsidRPr="003C0705" w:rsidRDefault="00D36625" w:rsidP="00D36625">
      <w:pPr>
        <w:rPr>
          <w:noProof/>
        </w:rPr>
      </w:pPr>
      <w:r w:rsidRPr="003C0705">
        <w:rPr>
          <w:noProof/>
        </w:rPr>
        <w:t>If the HARQ entity requests a retransmission</w:t>
      </w:r>
      <w:r w:rsidRPr="003C0705">
        <w:rPr>
          <w:noProof/>
          <w:lang w:eastAsia="ko-KR"/>
        </w:rPr>
        <w:t xml:space="preserve"> for a TB</w:t>
      </w:r>
      <w:r w:rsidRPr="003C0705">
        <w:rPr>
          <w:noProof/>
        </w:rPr>
        <w:t>, the HARQ process shall:</w:t>
      </w:r>
    </w:p>
    <w:p w14:paraId="4BFD0946" w14:textId="77777777" w:rsidR="00D36625" w:rsidRPr="003C0705" w:rsidRDefault="00D36625" w:rsidP="00D36625">
      <w:pPr>
        <w:pStyle w:val="B1"/>
        <w:rPr>
          <w:noProof/>
        </w:rPr>
      </w:pPr>
      <w:r w:rsidRPr="003C0705">
        <w:rPr>
          <w:noProof/>
          <w:lang w:eastAsia="ko-KR"/>
        </w:rPr>
        <w:t>1&gt;</w:t>
      </w:r>
      <w:r w:rsidRPr="003C0705">
        <w:rPr>
          <w:noProof/>
        </w:rPr>
        <w:tab/>
        <w:t>store the uplink grant received from the HARQ entity;</w:t>
      </w:r>
    </w:p>
    <w:p w14:paraId="45599C6B" w14:textId="77777777" w:rsidR="00D36625" w:rsidRPr="003C0705" w:rsidRDefault="00D36625" w:rsidP="00D36625">
      <w:pPr>
        <w:pStyle w:val="B1"/>
        <w:rPr>
          <w:noProof/>
        </w:rPr>
      </w:pPr>
      <w:r w:rsidRPr="003C0705">
        <w:rPr>
          <w:noProof/>
          <w:lang w:eastAsia="ko-KR"/>
        </w:rPr>
        <w:t>1&gt;</w:t>
      </w:r>
      <w:r w:rsidRPr="003C0705">
        <w:rPr>
          <w:noProof/>
        </w:rPr>
        <w:tab/>
        <w:t>generate a transmission as described below.</w:t>
      </w:r>
    </w:p>
    <w:p w14:paraId="19D2947B" w14:textId="77777777" w:rsidR="00D36625" w:rsidRPr="003C0705" w:rsidRDefault="00D36625" w:rsidP="00D36625">
      <w:pPr>
        <w:rPr>
          <w:noProof/>
        </w:rPr>
      </w:pPr>
      <w:r w:rsidRPr="003C0705">
        <w:rPr>
          <w:noProof/>
        </w:rPr>
        <w:t>To generate a transmission</w:t>
      </w:r>
      <w:r w:rsidRPr="003C0705">
        <w:rPr>
          <w:noProof/>
          <w:lang w:eastAsia="ko-KR"/>
        </w:rPr>
        <w:t xml:space="preserve"> for a TB</w:t>
      </w:r>
      <w:r w:rsidRPr="003C0705">
        <w:rPr>
          <w:noProof/>
        </w:rPr>
        <w:t>, the HARQ process shall:</w:t>
      </w:r>
    </w:p>
    <w:p w14:paraId="3E9703D5" w14:textId="77777777" w:rsidR="00D36625" w:rsidRPr="003C0705" w:rsidRDefault="00D36625" w:rsidP="00D36625">
      <w:pPr>
        <w:pStyle w:val="B1"/>
        <w:rPr>
          <w:noProof/>
        </w:rPr>
      </w:pPr>
      <w:r w:rsidRPr="003C0705">
        <w:rPr>
          <w:noProof/>
          <w:lang w:eastAsia="ko-KR"/>
        </w:rPr>
        <w:t>1&gt;</w:t>
      </w:r>
      <w:r w:rsidRPr="003C0705">
        <w:rPr>
          <w:noProof/>
        </w:rPr>
        <w:tab/>
        <w:t>if the MAC PDU was obtained from the Msg3 buffer; or</w:t>
      </w:r>
    </w:p>
    <w:p w14:paraId="427AD15A" w14:textId="77777777" w:rsidR="00D36625" w:rsidRPr="003C0705" w:rsidRDefault="00D36625" w:rsidP="00D36625">
      <w:pPr>
        <w:pStyle w:val="B1"/>
        <w:rPr>
          <w:noProof/>
        </w:rPr>
      </w:pPr>
      <w:r w:rsidRPr="003C0705">
        <w:rPr>
          <w:noProof/>
        </w:rPr>
        <w:t>1&gt;</w:t>
      </w:r>
      <w:r w:rsidRPr="003C0705">
        <w:rPr>
          <w:noProof/>
        </w:rPr>
        <w:tab/>
        <w:t>if the MAC PDU was obtained from the MSGA buffer; or</w:t>
      </w:r>
    </w:p>
    <w:p w14:paraId="7CBE54C4" w14:textId="77777777" w:rsidR="00D36625" w:rsidRPr="003C0705" w:rsidRDefault="00D36625" w:rsidP="00D36625">
      <w:pPr>
        <w:pStyle w:val="B1"/>
        <w:rPr>
          <w:noProof/>
          <w:lang w:eastAsia="ko-KR"/>
        </w:rPr>
      </w:pPr>
      <w:r w:rsidRPr="003C0705">
        <w:rPr>
          <w:noProof/>
          <w:lang w:eastAsia="ko-KR"/>
        </w:rPr>
        <w:t>1&gt;</w:t>
      </w:r>
      <w:r w:rsidRPr="003C0705">
        <w:rPr>
          <w:rFonts w:eastAsia="PMingLiU"/>
          <w:noProof/>
          <w:lang w:eastAsia="zh-TW"/>
        </w:rPr>
        <w:tab/>
        <w:t xml:space="preserve">if </w:t>
      </w:r>
      <w:r w:rsidRPr="003C0705">
        <w:rPr>
          <w:noProof/>
        </w:rPr>
        <w:t>there is no measurement gap at the time of the transmission</w:t>
      </w:r>
      <w:r w:rsidRPr="003C0705">
        <w:rPr>
          <w:noProof/>
          <w:lang w:eastAsia="zh-TW"/>
        </w:rPr>
        <w:t xml:space="preserve"> and, in case of retransmission, </w:t>
      </w:r>
      <w:r w:rsidRPr="003C0705">
        <w:rPr>
          <w:noProof/>
        </w:rPr>
        <w:t xml:space="preserve">the </w:t>
      </w:r>
      <w:r w:rsidRPr="003C0705">
        <w:rPr>
          <w:rFonts w:eastAsia="PMingLiU"/>
          <w:noProof/>
          <w:lang w:eastAsia="zh-TW"/>
        </w:rPr>
        <w:t>re</w:t>
      </w:r>
      <w:r w:rsidRPr="003C0705">
        <w:rPr>
          <w:noProof/>
        </w:rPr>
        <w:t>transmission</w:t>
      </w:r>
      <w:r w:rsidRPr="003C0705">
        <w:rPr>
          <w:noProof/>
          <w:lang w:eastAsia="zh-TW"/>
        </w:rPr>
        <w:t xml:space="preserve"> does not collide with a transmission for a MAC PDU obtained from the Msg3 buffer or the MSGA buffer</w:t>
      </w:r>
      <w:r w:rsidRPr="003C0705">
        <w:rPr>
          <w:noProof/>
          <w:lang w:eastAsia="ko-KR"/>
        </w:rPr>
        <w:t>:</w:t>
      </w:r>
    </w:p>
    <w:p w14:paraId="2CC6D2B3" w14:textId="77777777" w:rsidR="00D36625" w:rsidRPr="003C0705" w:rsidRDefault="00D36625" w:rsidP="00D36625">
      <w:pPr>
        <w:pStyle w:val="B2"/>
        <w:rPr>
          <w:noProof/>
        </w:rPr>
      </w:pPr>
      <w:r w:rsidRPr="003C0705">
        <w:rPr>
          <w:noProof/>
        </w:rPr>
        <w:t>2&gt;</w:t>
      </w:r>
      <w:r w:rsidRPr="003C0705">
        <w:rPr>
          <w:noProof/>
        </w:rPr>
        <w:tab/>
        <w:t>if there are neither transmission of NR sidelink communication nor transmission of V2X sidelink communication at the time of the transmission; or</w:t>
      </w:r>
    </w:p>
    <w:p w14:paraId="628DDB4A" w14:textId="77777777" w:rsidR="00D36625" w:rsidRPr="003C0705" w:rsidRDefault="00D36625" w:rsidP="00D36625">
      <w:pPr>
        <w:pStyle w:val="B2"/>
        <w:rPr>
          <w:noProof/>
        </w:rPr>
      </w:pPr>
      <w:r w:rsidRPr="003C0705">
        <w:rPr>
          <w:noProof/>
        </w:rPr>
        <w:t>2&gt;</w:t>
      </w:r>
      <w:r w:rsidRPr="003C0705">
        <w:rPr>
          <w:noProof/>
        </w:rPr>
        <w:tab/>
        <w:t xml:space="preserve">if </w:t>
      </w:r>
      <w:r w:rsidRPr="003C0705">
        <w:rPr>
          <w:rFonts w:eastAsia="Malgun Gothic"/>
          <w:noProof/>
          <w:lang w:eastAsia="ko-KR"/>
        </w:rPr>
        <w:t>the transmission of the MAC PDU is prioritized over sidelink transmission</w:t>
      </w:r>
      <w:r w:rsidRPr="003C0705">
        <w:rPr>
          <w:rFonts w:eastAsia="Malgun Gothic"/>
          <w:lang w:eastAsia="ko-KR"/>
        </w:rPr>
        <w:t xml:space="preserve"> or can be </w:t>
      </w:r>
      <w:r w:rsidRPr="003C0705">
        <w:rPr>
          <w:noProof/>
        </w:rPr>
        <w:t>simultaneously performed with sidelink transmission</w:t>
      </w:r>
      <w:r w:rsidRPr="003C0705">
        <w:rPr>
          <w:rFonts w:eastAsia="Malgun Gothic"/>
          <w:noProof/>
          <w:lang w:eastAsia="ko-KR"/>
        </w:rPr>
        <w:t>:</w:t>
      </w:r>
    </w:p>
    <w:p w14:paraId="7722A3E9" w14:textId="77777777" w:rsidR="00D36625" w:rsidRPr="003C0705" w:rsidRDefault="00D36625" w:rsidP="00D36625">
      <w:pPr>
        <w:pStyle w:val="B3"/>
        <w:rPr>
          <w:lang w:eastAsia="ko-KR"/>
        </w:rPr>
      </w:pPr>
      <w:r w:rsidRPr="003C0705">
        <w:rPr>
          <w:noProof/>
          <w:lang w:eastAsia="ko-KR"/>
        </w:rPr>
        <w:t>3&gt;</w:t>
      </w:r>
      <w:r w:rsidRPr="003C0705">
        <w:rPr>
          <w:noProof/>
        </w:rPr>
        <w:tab/>
        <w:t>instruct the physical layer to generate a transmission according to the stored uplink grant</w:t>
      </w:r>
      <w:r w:rsidRPr="003C0705">
        <w:rPr>
          <w:noProof/>
          <w:lang w:eastAsia="ko-KR"/>
        </w:rPr>
        <w:t>.</w:t>
      </w:r>
    </w:p>
    <w:p w14:paraId="06F70F6B" w14:textId="77777777" w:rsidR="00D36625" w:rsidRPr="003C0705" w:rsidRDefault="00D36625" w:rsidP="00D36625">
      <w:pPr>
        <w:rPr>
          <w:noProof/>
        </w:rPr>
      </w:pPr>
      <w:r w:rsidRPr="003C0705">
        <w:rPr>
          <w:noProof/>
        </w:rPr>
        <w:t>If a HARQ process receives downlink feedback information, the HARQ process shall:</w:t>
      </w:r>
    </w:p>
    <w:p w14:paraId="4F173364" w14:textId="77777777" w:rsidR="00D36625" w:rsidRPr="003C0705" w:rsidRDefault="00D36625" w:rsidP="00D36625">
      <w:pPr>
        <w:pStyle w:val="B1"/>
        <w:rPr>
          <w:lang w:eastAsia="ko-KR"/>
        </w:rPr>
      </w:pPr>
      <w:r w:rsidRPr="003C0705">
        <w:rPr>
          <w:noProof/>
          <w:lang w:eastAsia="ko-KR"/>
        </w:rPr>
        <w:t>1&gt;</w:t>
      </w:r>
      <w:r w:rsidRPr="003C0705">
        <w:rPr>
          <w:noProof/>
        </w:rPr>
        <w:tab/>
      </w:r>
      <w:r w:rsidRPr="003C0705">
        <w:rPr>
          <w:noProof/>
          <w:lang w:eastAsia="ko-KR"/>
        </w:rPr>
        <w:t xml:space="preserve">stop the </w:t>
      </w:r>
      <w:r w:rsidRPr="003C0705">
        <w:rPr>
          <w:i/>
          <w:noProof/>
          <w:lang w:eastAsia="ko-KR"/>
        </w:rPr>
        <w:t>cg-RetransmissionTimer</w:t>
      </w:r>
      <w:r w:rsidRPr="003C0705">
        <w:rPr>
          <w:noProof/>
          <w:lang w:eastAsia="ko-KR"/>
        </w:rPr>
        <w:t>, if running;</w:t>
      </w:r>
    </w:p>
    <w:p w14:paraId="481B7405" w14:textId="77777777" w:rsidR="00D36625" w:rsidRPr="003C0705" w:rsidRDefault="00D36625" w:rsidP="00D36625">
      <w:pPr>
        <w:pStyle w:val="B1"/>
        <w:rPr>
          <w:noProof/>
        </w:rPr>
      </w:pPr>
      <w:r w:rsidRPr="003C0705">
        <w:rPr>
          <w:noProof/>
          <w:lang w:eastAsia="ko-KR"/>
        </w:rPr>
        <w:t>1&gt;</w:t>
      </w:r>
      <w:r w:rsidRPr="003C0705">
        <w:rPr>
          <w:noProof/>
        </w:rPr>
        <w:tab/>
        <w:t>if acknowledgement is indicated:</w:t>
      </w:r>
    </w:p>
    <w:p w14:paraId="603EC4D9" w14:textId="77777777" w:rsidR="00D36625" w:rsidRPr="003C0705" w:rsidRDefault="00D36625" w:rsidP="00D36625">
      <w:pPr>
        <w:pStyle w:val="B2"/>
        <w:rPr>
          <w:lang w:eastAsia="ko-KR"/>
        </w:rPr>
      </w:pPr>
      <w:r w:rsidRPr="003C0705">
        <w:rPr>
          <w:noProof/>
          <w:lang w:eastAsia="ko-KR"/>
        </w:rPr>
        <w:t>2&gt;</w:t>
      </w:r>
      <w:r w:rsidRPr="003C0705">
        <w:rPr>
          <w:noProof/>
        </w:rPr>
        <w:tab/>
      </w:r>
      <w:r w:rsidRPr="003C0705">
        <w:rPr>
          <w:noProof/>
          <w:lang w:eastAsia="ko-KR"/>
        </w:rPr>
        <w:t xml:space="preserve">stop the </w:t>
      </w:r>
      <w:r w:rsidRPr="003C0705">
        <w:rPr>
          <w:i/>
          <w:noProof/>
          <w:lang w:eastAsia="ko-KR"/>
        </w:rPr>
        <w:t>configuredGrantTimer</w:t>
      </w:r>
      <w:r w:rsidRPr="003C0705">
        <w:rPr>
          <w:noProof/>
          <w:lang w:eastAsia="ko-KR"/>
        </w:rPr>
        <w:t>, if running.</w:t>
      </w:r>
    </w:p>
    <w:p w14:paraId="63129B49" w14:textId="77777777" w:rsidR="00D36625" w:rsidRPr="003C0705" w:rsidRDefault="00D36625" w:rsidP="00D36625">
      <w:pPr>
        <w:rPr>
          <w:noProof/>
        </w:rPr>
      </w:pPr>
      <w:r w:rsidRPr="003C0705">
        <w:rPr>
          <w:noProof/>
        </w:rPr>
        <w:lastRenderedPageBreak/>
        <w:t xml:space="preserve">If the </w:t>
      </w:r>
      <w:r w:rsidRPr="003C0705">
        <w:rPr>
          <w:i/>
          <w:noProof/>
          <w:lang w:eastAsia="ko-KR"/>
        </w:rPr>
        <w:t>configuredGrantTimer</w:t>
      </w:r>
      <w:r w:rsidRPr="003C0705">
        <w:rPr>
          <w:noProof/>
        </w:rPr>
        <w:t xml:space="preserve"> expires for a HARQ process, the HARQ process shall:</w:t>
      </w:r>
    </w:p>
    <w:p w14:paraId="5BDC3348" w14:textId="77777777" w:rsidR="00D36625" w:rsidRPr="003C0705" w:rsidRDefault="00D36625" w:rsidP="00D36625">
      <w:pPr>
        <w:pStyle w:val="B1"/>
        <w:rPr>
          <w:lang w:eastAsia="ko-KR"/>
        </w:rPr>
      </w:pPr>
      <w:r w:rsidRPr="003C0705">
        <w:rPr>
          <w:noProof/>
          <w:lang w:eastAsia="ko-KR"/>
        </w:rPr>
        <w:t>1&gt;</w:t>
      </w:r>
      <w:r w:rsidRPr="003C0705">
        <w:rPr>
          <w:noProof/>
        </w:rPr>
        <w:tab/>
      </w:r>
      <w:r w:rsidRPr="003C0705">
        <w:rPr>
          <w:noProof/>
          <w:lang w:eastAsia="ko-KR"/>
        </w:rPr>
        <w:t xml:space="preserve">stop the </w:t>
      </w:r>
      <w:r w:rsidRPr="003C0705">
        <w:rPr>
          <w:i/>
          <w:noProof/>
          <w:lang w:eastAsia="ko-KR"/>
        </w:rPr>
        <w:t>cg-RetransmissionTimer</w:t>
      </w:r>
      <w:r w:rsidRPr="003C0705">
        <w:rPr>
          <w:noProof/>
          <w:lang w:eastAsia="ko-KR"/>
        </w:rPr>
        <w:t>, if running.</w:t>
      </w:r>
    </w:p>
    <w:p w14:paraId="29A84359" w14:textId="77777777" w:rsidR="00D36625" w:rsidRPr="003C0705" w:rsidRDefault="00D36625" w:rsidP="00D36625">
      <w:pPr>
        <w:rPr>
          <w:rFonts w:eastAsia="Malgun Gothic"/>
          <w:lang w:eastAsia="ko-KR"/>
        </w:rPr>
      </w:pPr>
      <w:r w:rsidRPr="003C0705">
        <w:rPr>
          <w:rFonts w:eastAsia="Malgun Gothic"/>
          <w:lang w:eastAsia="ko-KR"/>
        </w:rPr>
        <w:t xml:space="preserve">The transmission of the MAC PDU is prioritized over </w:t>
      </w:r>
      <w:proofErr w:type="spellStart"/>
      <w:r w:rsidRPr="003C0705">
        <w:rPr>
          <w:rFonts w:eastAsia="Malgun Gothic"/>
          <w:lang w:eastAsia="ko-KR"/>
        </w:rPr>
        <w:t>sidelink</w:t>
      </w:r>
      <w:proofErr w:type="spellEnd"/>
      <w:r w:rsidRPr="003C0705">
        <w:rPr>
          <w:rFonts w:eastAsia="Malgun Gothic"/>
          <w:lang w:eastAsia="ko-KR"/>
        </w:rPr>
        <w:t xml:space="preserve"> transmission or can be </w:t>
      </w:r>
      <w:r w:rsidRPr="003C0705">
        <w:rPr>
          <w:noProof/>
        </w:rPr>
        <w:t>performed simultaneously with sidelink transmission</w:t>
      </w:r>
      <w:r w:rsidRPr="003C0705">
        <w:rPr>
          <w:rFonts w:eastAsia="Malgun Gothic"/>
          <w:lang w:eastAsia="ko-KR"/>
        </w:rPr>
        <w:t xml:space="preserve"> if one of the following conditions is met:</w:t>
      </w:r>
    </w:p>
    <w:p w14:paraId="372C8047" w14:textId="77777777" w:rsidR="00D36625" w:rsidRPr="003C0705" w:rsidRDefault="00D36625" w:rsidP="00D36625">
      <w:pPr>
        <w:pStyle w:val="B1"/>
        <w:rPr>
          <w:noProof/>
        </w:rPr>
      </w:pPr>
      <w:r w:rsidRPr="003C0705">
        <w:rPr>
          <w:noProof/>
        </w:rPr>
        <w:t>-</w:t>
      </w:r>
      <w:r w:rsidRPr="003C0705">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w:t>
      </w:r>
      <w:del w:id="5" w:author="Nokia - jakob.buthler" w:date="2021-01-14T10:55:00Z">
        <w:r w:rsidRPr="003C0705" w:rsidDel="0001429C">
          <w:rPr>
            <w:noProof/>
          </w:rPr>
          <w:delText xml:space="preserve"> </w:delText>
        </w:r>
      </w:del>
      <w:r w:rsidRPr="003C0705">
        <w:rPr>
          <w:noProof/>
        </w:rPr>
        <w:t xml:space="preserve"> of TS 36.321 [22]; or</w:t>
      </w:r>
    </w:p>
    <w:p w14:paraId="4142008E" w14:textId="47717DC8" w:rsidR="00D36625" w:rsidRPr="003C0705" w:rsidRDefault="00D36625" w:rsidP="00D36625">
      <w:pPr>
        <w:pStyle w:val="B1"/>
        <w:rPr>
          <w:noProof/>
        </w:rPr>
      </w:pPr>
      <w:r w:rsidRPr="003C0705">
        <w:rPr>
          <w:noProof/>
        </w:rPr>
        <w:t>-</w:t>
      </w:r>
      <w:r w:rsidRPr="003C0705">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3C0705">
        <w:t xml:space="preserve">the MAC PDU includes any MAC CE prioritized as described in clause </w:t>
      </w:r>
      <w:r w:rsidRPr="003C0705">
        <w:rPr>
          <w:lang w:eastAsia="ko-KR"/>
        </w:rPr>
        <w:t xml:space="preserve">5.4.3.1.3 </w:t>
      </w:r>
      <w:r w:rsidRPr="003C0705">
        <w:t xml:space="preserve">or the </w:t>
      </w:r>
      <w:del w:id="6" w:author="Nokia - jakob.buthler" w:date="2021-01-14T10:48:00Z">
        <w:r w:rsidRPr="003C0705" w:rsidDel="00434092">
          <w:delText xml:space="preserve">value of the </w:delText>
        </w:r>
      </w:del>
      <w:r w:rsidRPr="003C0705">
        <w:t>highest priority</w:t>
      </w:r>
      <w:ins w:id="7" w:author="Nokia - jakob.buthler" w:date="2021-01-14T10:48:00Z">
        <w:r w:rsidR="00434092">
          <w:t xml:space="preserve"> value</w:t>
        </w:r>
      </w:ins>
      <w:r w:rsidRPr="003C0705">
        <w:t xml:space="preserve"> of the logical channel(s) in the MAC PDU is lower than </w:t>
      </w:r>
      <w:r w:rsidRPr="003C0705">
        <w:rPr>
          <w:i/>
        </w:rPr>
        <w:t>ul-</w:t>
      </w:r>
      <w:proofErr w:type="spellStart"/>
      <w:r w:rsidRPr="003C0705">
        <w:rPr>
          <w:i/>
        </w:rPr>
        <w:t>PrioritizationThres</w:t>
      </w:r>
      <w:proofErr w:type="spellEnd"/>
      <w:r w:rsidRPr="003C0705">
        <w:t xml:space="preserve"> if </w:t>
      </w:r>
      <w:r w:rsidRPr="003C0705">
        <w:rPr>
          <w:i/>
        </w:rPr>
        <w:t>ul-</w:t>
      </w:r>
      <w:proofErr w:type="spellStart"/>
      <w:r w:rsidRPr="003C0705">
        <w:rPr>
          <w:i/>
        </w:rPr>
        <w:t>PrioritizationThres</w:t>
      </w:r>
      <w:proofErr w:type="spellEnd"/>
      <w:r w:rsidRPr="003C0705">
        <w:t xml:space="preserve"> is configured</w:t>
      </w:r>
      <w:r w:rsidRPr="003C0705">
        <w:rPr>
          <w:noProof/>
        </w:rPr>
        <w:t>; or</w:t>
      </w:r>
    </w:p>
    <w:p w14:paraId="1C1C1C7B" w14:textId="77777777" w:rsidR="00D36625" w:rsidRPr="003C0705" w:rsidRDefault="00D36625" w:rsidP="00D36625">
      <w:pPr>
        <w:pStyle w:val="B1"/>
        <w:rPr>
          <w:noProof/>
        </w:rPr>
      </w:pPr>
      <w:r w:rsidRPr="003C0705">
        <w:rPr>
          <w:noProof/>
        </w:rPr>
        <w:t>-</w:t>
      </w:r>
      <w:r w:rsidRPr="003C0705">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7D7D6CCD" w14:textId="77777777" w:rsidR="00D36625" w:rsidRPr="003C0705" w:rsidRDefault="00D36625" w:rsidP="00D36625">
      <w:pPr>
        <w:pStyle w:val="B1"/>
        <w:rPr>
          <w:noProof/>
        </w:rPr>
      </w:pPr>
      <w:r w:rsidRPr="003C0705">
        <w:rPr>
          <w:noProof/>
        </w:rPr>
        <w:t>-</w:t>
      </w:r>
      <w:r w:rsidRPr="003C0705">
        <w:rPr>
          <w:noProof/>
        </w:rPr>
        <w:tab/>
        <w:t xml:space="preserve">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w:t>
      </w:r>
      <w:del w:id="8" w:author="Nokia - jakob.buthler" w:date="2021-01-14T10:56:00Z">
        <w:r w:rsidRPr="003C0705" w:rsidDel="00BD7193">
          <w:rPr>
            <w:noProof/>
          </w:rPr>
          <w:delText xml:space="preserve"> </w:delText>
        </w:r>
      </w:del>
      <w:r w:rsidRPr="003C0705">
        <w:rPr>
          <w:noProof/>
        </w:rPr>
        <w:t>of TS 36.321 [22] or the MAC entity is able to perform this UL transmission simultaneously with the transmissions of V2X sidelink communication; or</w:t>
      </w:r>
    </w:p>
    <w:p w14:paraId="4FC3F7AC" w14:textId="44D2D3F4" w:rsidR="00D36625" w:rsidRPr="003C0705" w:rsidRDefault="00D36625" w:rsidP="00D36625">
      <w:pPr>
        <w:pStyle w:val="B1"/>
        <w:rPr>
          <w:noProof/>
        </w:rPr>
      </w:pPr>
      <w:r w:rsidRPr="003C0705">
        <w:rPr>
          <w:noProof/>
        </w:rPr>
        <w:t>-</w:t>
      </w:r>
      <w:r w:rsidRPr="003C0705">
        <w:rPr>
          <w:noProof/>
        </w:rPr>
        <w:tab/>
        <w:t>if there is only a sidelink grant for transmission of NR sidelink communication at the time of the transmission, and if</w:t>
      </w:r>
      <w:r w:rsidRPr="003C0705">
        <w:t xml:space="preserve"> the MAC PDU includes any MAC CE prioritized as described in clause </w:t>
      </w:r>
      <w:r w:rsidRPr="003C0705">
        <w:rPr>
          <w:lang w:eastAsia="ko-KR"/>
        </w:rPr>
        <w:t>5.4.3.1.3</w:t>
      </w:r>
      <w:r w:rsidRPr="003C0705">
        <w:t>, or</w:t>
      </w:r>
      <w:r w:rsidRPr="003C0705">
        <w:rPr>
          <w:noProof/>
        </w:rPr>
        <w:t xml:space="preserve"> the transmission of NR sidelink communication is not prioritized as described in clause 5.22.1.3.1a, or </w:t>
      </w:r>
      <w:r w:rsidRPr="003C0705">
        <w:t xml:space="preserve">the </w:t>
      </w:r>
      <w:del w:id="9" w:author="Nokia - jakob.buthler" w:date="2021-01-14T10:49:00Z">
        <w:r w:rsidRPr="003C0705" w:rsidDel="00434092">
          <w:delText xml:space="preserve">value of the </w:delText>
        </w:r>
      </w:del>
      <w:r w:rsidRPr="003C0705">
        <w:t xml:space="preserve">highest priority </w:t>
      </w:r>
      <w:ins w:id="10" w:author="Nokia - jakob.buthler" w:date="2021-01-14T10:49:00Z">
        <w:r w:rsidR="00434092">
          <w:t xml:space="preserve">value </w:t>
        </w:r>
      </w:ins>
      <w:r w:rsidRPr="003C0705">
        <w:t xml:space="preserve">of the logical channel(s) in the MAC PDU is lower than </w:t>
      </w:r>
      <w:r w:rsidRPr="003C0705">
        <w:rPr>
          <w:i/>
        </w:rPr>
        <w:t>ul-</w:t>
      </w:r>
      <w:proofErr w:type="spellStart"/>
      <w:r w:rsidRPr="003C0705">
        <w:rPr>
          <w:i/>
        </w:rPr>
        <w:t>PrioritizationThres</w:t>
      </w:r>
      <w:proofErr w:type="spellEnd"/>
      <w:r w:rsidRPr="003C0705">
        <w:t xml:space="preserve"> if </w:t>
      </w:r>
      <w:r w:rsidRPr="003C0705">
        <w:rPr>
          <w:i/>
        </w:rPr>
        <w:t>ul-</w:t>
      </w:r>
      <w:proofErr w:type="spellStart"/>
      <w:r w:rsidRPr="003C0705">
        <w:rPr>
          <w:i/>
        </w:rPr>
        <w:t>PrioritizationThres</w:t>
      </w:r>
      <w:proofErr w:type="spellEnd"/>
      <w:r w:rsidRPr="003C0705">
        <w:t xml:space="preserve"> is configured, or </w:t>
      </w:r>
      <w:r w:rsidRPr="003C0705">
        <w:rPr>
          <w:noProof/>
        </w:rPr>
        <w:t>there is a sidelink grant for transmission of NR sidelink communication at the time of the transmission and the MAC entity is able to perform this UL transmission simultaneously with the transmission of NR sidelink communication; or</w:t>
      </w:r>
    </w:p>
    <w:p w14:paraId="2C015D6C" w14:textId="77777777" w:rsidR="00D36625" w:rsidRPr="003C0705" w:rsidRDefault="00D36625" w:rsidP="00D36625">
      <w:pPr>
        <w:pStyle w:val="B1"/>
        <w:rPr>
          <w:noProof/>
        </w:rPr>
      </w:pPr>
      <w:r w:rsidRPr="003C0705">
        <w:rPr>
          <w:noProof/>
        </w:rPr>
        <w:t>-</w:t>
      </w:r>
      <w:r w:rsidRPr="003C0705">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4B69CD34" w14:textId="77777777" w:rsidR="00D36625" w:rsidRPr="003C0705" w:rsidRDefault="00D36625" w:rsidP="00D36625">
      <w:pPr>
        <w:pStyle w:val="NO"/>
        <w:rPr>
          <w:noProof/>
        </w:rPr>
      </w:pPr>
      <w:r w:rsidRPr="003C0705">
        <w:rPr>
          <w:noProof/>
        </w:rPr>
        <w:t>NOTE 1:</w:t>
      </w:r>
      <w:r w:rsidRPr="003C0705">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34F21CFB" w14:textId="77777777" w:rsidR="00D36625" w:rsidRPr="003C0705" w:rsidRDefault="00D36625" w:rsidP="00D36625">
      <w:pPr>
        <w:pStyle w:val="NO"/>
        <w:rPr>
          <w:noProof/>
        </w:rPr>
      </w:pPr>
      <w:r w:rsidRPr="003C0705">
        <w:rPr>
          <w:noProof/>
        </w:rPr>
        <w:t>NOTE 2:</w:t>
      </w:r>
      <w:r w:rsidRPr="003C0705">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74EA1E6" w14:textId="77777777" w:rsidR="00D36625" w:rsidRPr="003C0705" w:rsidRDefault="00D36625" w:rsidP="00D36625">
      <w:pPr>
        <w:pStyle w:val="NO"/>
        <w:rPr>
          <w:noProof/>
        </w:rPr>
      </w:pPr>
      <w:r w:rsidRPr="003C0705">
        <w:rPr>
          <w:noProof/>
        </w:rPr>
        <w:t>NOTE 3:</w:t>
      </w:r>
      <w:r w:rsidRPr="003C0705">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4F6C95E2" w14:textId="6E2AA579" w:rsidR="001E41F3" w:rsidRDefault="00D36625" w:rsidP="00D4343A">
      <w:pPr>
        <w:pStyle w:val="NO"/>
        <w:rPr>
          <w:noProof/>
          <w:lang w:eastAsia="ko-KR"/>
        </w:rPr>
      </w:pPr>
      <w:r w:rsidRPr="003C0705">
        <w:rPr>
          <w:noProof/>
        </w:rPr>
        <w:t>NOTE 4:</w:t>
      </w:r>
      <w:r w:rsidRPr="003C0705">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3C0705">
        <w:rPr>
          <w:rFonts w:eastAsiaTheme="minorEastAsia"/>
          <w:lang w:eastAsia="ko-KR"/>
        </w:rPr>
        <w:t xml:space="preserve"> with the </w:t>
      </w:r>
      <w:r w:rsidRPr="003C0705">
        <w:rPr>
          <w:noProof/>
        </w:rPr>
        <w:t>transmission of V2X sidelink communication</w:t>
      </w:r>
      <w:r w:rsidRPr="003C0705">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E2FA" w14:textId="77777777" w:rsidR="003E69A4" w:rsidRDefault="003E69A4">
      <w:r>
        <w:separator/>
      </w:r>
    </w:p>
  </w:endnote>
  <w:endnote w:type="continuationSeparator" w:id="0">
    <w:p w14:paraId="4AC5067A" w14:textId="77777777" w:rsidR="003E69A4" w:rsidRDefault="003E69A4">
      <w:r>
        <w:continuationSeparator/>
      </w:r>
    </w:p>
  </w:endnote>
  <w:endnote w:type="continuationNotice" w:id="1">
    <w:p w14:paraId="00CB812B" w14:textId="77777777" w:rsidR="00F869FD" w:rsidRDefault="00F86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D2D64" w14:textId="77777777" w:rsidR="003E69A4" w:rsidRDefault="003E69A4">
      <w:r>
        <w:separator/>
      </w:r>
    </w:p>
  </w:footnote>
  <w:footnote w:type="continuationSeparator" w:id="0">
    <w:p w14:paraId="53D69144" w14:textId="77777777" w:rsidR="003E69A4" w:rsidRDefault="003E69A4">
      <w:r>
        <w:continuationSeparator/>
      </w:r>
    </w:p>
  </w:footnote>
  <w:footnote w:type="continuationNotice" w:id="1">
    <w:p w14:paraId="2ED54A20" w14:textId="77777777" w:rsidR="00F869FD" w:rsidRDefault="00F86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jakob.buthler">
    <w15:presenceInfo w15:providerId="None" w15:userId="Nokia - jakob.buth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9C"/>
    <w:rsid w:val="0001699F"/>
    <w:rsid w:val="00022E4A"/>
    <w:rsid w:val="00064B05"/>
    <w:rsid w:val="000A6394"/>
    <w:rsid w:val="000B7FED"/>
    <w:rsid w:val="000C038A"/>
    <w:rsid w:val="000C510B"/>
    <w:rsid w:val="000C6598"/>
    <w:rsid w:val="0012529E"/>
    <w:rsid w:val="00145D43"/>
    <w:rsid w:val="00192C46"/>
    <w:rsid w:val="00193130"/>
    <w:rsid w:val="001A08B3"/>
    <w:rsid w:val="001A7B60"/>
    <w:rsid w:val="001B52F0"/>
    <w:rsid w:val="001B7A65"/>
    <w:rsid w:val="001C568A"/>
    <w:rsid w:val="001C6FD8"/>
    <w:rsid w:val="001E41F3"/>
    <w:rsid w:val="00252630"/>
    <w:rsid w:val="0026004D"/>
    <w:rsid w:val="002640DD"/>
    <w:rsid w:val="00266399"/>
    <w:rsid w:val="00275D12"/>
    <w:rsid w:val="002807BD"/>
    <w:rsid w:val="00284FEB"/>
    <w:rsid w:val="002860C4"/>
    <w:rsid w:val="002B5741"/>
    <w:rsid w:val="00305409"/>
    <w:rsid w:val="00324A06"/>
    <w:rsid w:val="00352F89"/>
    <w:rsid w:val="003609EF"/>
    <w:rsid w:val="0036231A"/>
    <w:rsid w:val="00374DD4"/>
    <w:rsid w:val="003D2519"/>
    <w:rsid w:val="003E1A36"/>
    <w:rsid w:val="003E69A4"/>
    <w:rsid w:val="00410371"/>
    <w:rsid w:val="004242F1"/>
    <w:rsid w:val="00434092"/>
    <w:rsid w:val="004414A9"/>
    <w:rsid w:val="00456761"/>
    <w:rsid w:val="00466DC4"/>
    <w:rsid w:val="00481B0E"/>
    <w:rsid w:val="004B75B7"/>
    <w:rsid w:val="0051580D"/>
    <w:rsid w:val="00547111"/>
    <w:rsid w:val="00550226"/>
    <w:rsid w:val="00551E1B"/>
    <w:rsid w:val="00592D74"/>
    <w:rsid w:val="00597145"/>
    <w:rsid w:val="005E2C44"/>
    <w:rsid w:val="00621188"/>
    <w:rsid w:val="006257ED"/>
    <w:rsid w:val="006647D4"/>
    <w:rsid w:val="00695808"/>
    <w:rsid w:val="006A1045"/>
    <w:rsid w:val="006B46FB"/>
    <w:rsid w:val="006E21FB"/>
    <w:rsid w:val="00705171"/>
    <w:rsid w:val="007066A2"/>
    <w:rsid w:val="0075520A"/>
    <w:rsid w:val="00792342"/>
    <w:rsid w:val="007977A8"/>
    <w:rsid w:val="007B512A"/>
    <w:rsid w:val="007C2097"/>
    <w:rsid w:val="007D6A07"/>
    <w:rsid w:val="007F7259"/>
    <w:rsid w:val="008040A8"/>
    <w:rsid w:val="008279FA"/>
    <w:rsid w:val="008626E7"/>
    <w:rsid w:val="00870EE7"/>
    <w:rsid w:val="00873633"/>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D7193"/>
    <w:rsid w:val="00BF30BD"/>
    <w:rsid w:val="00C51672"/>
    <w:rsid w:val="00C66BA2"/>
    <w:rsid w:val="00C95985"/>
    <w:rsid w:val="00CB60AB"/>
    <w:rsid w:val="00CC5026"/>
    <w:rsid w:val="00CC68D0"/>
    <w:rsid w:val="00D03F9A"/>
    <w:rsid w:val="00D06D51"/>
    <w:rsid w:val="00D24991"/>
    <w:rsid w:val="00D36625"/>
    <w:rsid w:val="00D4343A"/>
    <w:rsid w:val="00D50255"/>
    <w:rsid w:val="00D51B46"/>
    <w:rsid w:val="00D66520"/>
    <w:rsid w:val="00DB3349"/>
    <w:rsid w:val="00DE34CF"/>
    <w:rsid w:val="00E06892"/>
    <w:rsid w:val="00E13F3D"/>
    <w:rsid w:val="00E16066"/>
    <w:rsid w:val="00E34898"/>
    <w:rsid w:val="00E36C38"/>
    <w:rsid w:val="00EB0534"/>
    <w:rsid w:val="00EB09B7"/>
    <w:rsid w:val="00EB3A7D"/>
    <w:rsid w:val="00ED02C1"/>
    <w:rsid w:val="00EE6101"/>
    <w:rsid w:val="00EE7D7C"/>
    <w:rsid w:val="00F144D1"/>
    <w:rsid w:val="00F25D98"/>
    <w:rsid w:val="00F300FB"/>
    <w:rsid w:val="00F869F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6625"/>
    <w:rPr>
      <w:rFonts w:ascii="Times New Roman" w:hAnsi="Times New Roman"/>
      <w:lang w:val="en-GB" w:eastAsia="en-US"/>
    </w:rPr>
  </w:style>
  <w:style w:type="character" w:customStyle="1" w:styleId="B2Char">
    <w:name w:val="B2 Char"/>
    <w:link w:val="B2"/>
    <w:qFormat/>
    <w:rsid w:val="00D36625"/>
    <w:rPr>
      <w:rFonts w:ascii="Times New Roman" w:hAnsi="Times New Roman"/>
      <w:lang w:val="en-GB" w:eastAsia="en-US"/>
    </w:rPr>
  </w:style>
  <w:style w:type="character" w:customStyle="1" w:styleId="B3Char">
    <w:name w:val="B3 Char"/>
    <w:link w:val="B3"/>
    <w:qFormat/>
    <w:rsid w:val="00D36625"/>
    <w:rPr>
      <w:rFonts w:ascii="Times New Roman" w:hAnsi="Times New Roman"/>
      <w:lang w:val="en-GB" w:eastAsia="en-US"/>
    </w:rPr>
  </w:style>
  <w:style w:type="character" w:customStyle="1" w:styleId="NOChar">
    <w:name w:val="NO Char"/>
    <w:link w:val="NO"/>
    <w:qFormat/>
    <w:rsid w:val="00D36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5AIRPNAIUNRU-859666464-8105</_dlc_DocId>
    <_dlc_DocIdUrl xmlns="71c5aaf6-e6ce-465b-b873-5148d2a4c105">
      <Url>https://nokia.sharepoint.com/sites/c5g/e2earch/_layouts/15/DocIdRedir.aspx?ID=5AIRPNAIUNRU-859666464-8105</Url>
      <Description>5AIRPNAIUNRU-859666464-8105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3E5B962A-2BB1-4255-BFE9-DF0BF10D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1545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10393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jakob.buthler</cp:lastModifiedBy>
  <cp:revision>52</cp:revision>
  <cp:lastPrinted>1899-12-31T23:00:00Z</cp:lastPrinted>
  <dcterms:created xsi:type="dcterms:W3CDTF">2019-04-16T00:15:00Z</dcterms:created>
  <dcterms:modified xsi:type="dcterms:W3CDTF">2021-01-14T17:33:00Z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dd931f2c-aa2d-421b-b60d-35199b0ab67d</vt:lpwstr>
  </property>
</Properties>
</file>